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C7DE1E"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E670A">
        <w:rPr>
          <w:b/>
          <w:noProof/>
          <w:sz w:val="24"/>
        </w:rPr>
        <w:t>4</w:t>
      </w:r>
      <w:r w:rsidR="001E41F3">
        <w:rPr>
          <w:b/>
          <w:i/>
          <w:noProof/>
          <w:sz w:val="28"/>
        </w:rPr>
        <w:tab/>
      </w:r>
      <w:fldSimple w:instr=" DOCPROPERTY  Tdoc#  \* MERGEFORMAT ">
        <w:r w:rsidR="00607271">
          <w:rPr>
            <w:b/>
            <w:i/>
            <w:noProof/>
            <w:sz w:val="28"/>
          </w:rPr>
          <w:t xml:space="preserve"> </w:t>
        </w:r>
        <w:r w:rsidR="002C6A7B" w:rsidRPr="002C6A7B">
          <w:rPr>
            <w:b/>
            <w:iCs/>
            <w:noProof/>
            <w:sz w:val="28"/>
          </w:rPr>
          <w:t>S2-2408904</w:t>
        </w:r>
        <w:r w:rsidR="00607271" w:rsidRPr="00607271">
          <w:rPr>
            <w:b/>
            <w:i/>
            <w:noProof/>
            <w:sz w:val="28"/>
          </w:rPr>
          <w:t xml:space="preserve"> </w:t>
        </w:r>
        <w:r w:rsidR="00607271">
          <w:rPr>
            <w:b/>
            <w:i/>
            <w:noProof/>
            <w:sz w:val="28"/>
          </w:rPr>
          <w:t xml:space="preserve"> </w:t>
        </w:r>
      </w:fldSimple>
    </w:p>
    <w:p w14:paraId="7CB45193" w14:textId="5CD7D03B" w:rsidR="001E41F3" w:rsidRPr="00CE670A" w:rsidRDefault="001B4C96" w:rsidP="005E2C44">
      <w:pPr>
        <w:pStyle w:val="CRCoverPage"/>
        <w:outlineLvl w:val="0"/>
        <w:rPr>
          <w:b/>
          <w:noProof/>
          <w:sz w:val="24"/>
          <w:lang w:val="de-DE"/>
        </w:rPr>
      </w:pPr>
      <w:r>
        <w:fldChar w:fldCharType="begin"/>
      </w:r>
      <w:r w:rsidRPr="00CE670A">
        <w:rPr>
          <w:lang w:val="de-DE"/>
        </w:rPr>
        <w:instrText xml:space="preserve"> DOCPROPERTY  Location  \* MERGEFORMAT </w:instrText>
      </w:r>
      <w:r>
        <w:fldChar w:fldCharType="separate"/>
      </w:r>
      <w:r w:rsidR="00CE670A" w:rsidRPr="00CE670A">
        <w:rPr>
          <w:b/>
          <w:noProof/>
          <w:sz w:val="24"/>
          <w:lang w:val="de-DE"/>
        </w:rPr>
        <w:t>Maastricht, NL</w:t>
      </w:r>
      <w:r w:rsidR="00AD352B" w:rsidRPr="00CE670A">
        <w:rPr>
          <w:b/>
          <w:noProof/>
          <w:sz w:val="24"/>
          <w:lang w:val="de-DE"/>
        </w:rPr>
        <w:t xml:space="preserve">, </w:t>
      </w:r>
      <w:r w:rsidR="00CE670A" w:rsidRPr="00CE670A">
        <w:rPr>
          <w:b/>
          <w:noProof/>
          <w:sz w:val="24"/>
          <w:lang w:val="de-DE"/>
        </w:rPr>
        <w:t>19-23</w:t>
      </w:r>
      <w:r w:rsidR="005333C3" w:rsidRPr="00CE670A">
        <w:rPr>
          <w:b/>
          <w:noProof/>
          <w:sz w:val="24"/>
          <w:lang w:val="de-DE"/>
        </w:rPr>
        <w:t xml:space="preserve"> </w:t>
      </w:r>
      <w:r w:rsidR="00CE670A" w:rsidRPr="00CE670A">
        <w:rPr>
          <w:b/>
          <w:noProof/>
          <w:sz w:val="24"/>
          <w:lang w:val="de-DE"/>
        </w:rPr>
        <w:t>Au</w:t>
      </w:r>
      <w:r w:rsidR="00CE670A">
        <w:rPr>
          <w:b/>
          <w:noProof/>
          <w:sz w:val="24"/>
          <w:lang w:val="de-DE"/>
        </w:rPr>
        <w:t>gust</w:t>
      </w:r>
      <w:r w:rsidR="005333C3" w:rsidRPr="00CE670A">
        <w:rPr>
          <w:b/>
          <w:noProof/>
          <w:sz w:val="24"/>
          <w:lang w:val="de-DE"/>
        </w:rPr>
        <w:t xml:space="preserve"> 2024</w:t>
      </w:r>
      <w:r>
        <w:rPr>
          <w:b/>
          <w:noProof/>
          <w:sz w:val="24"/>
        </w:rPr>
        <w:fldChar w:fldCharType="end"/>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5333C3" w:rsidRPr="00CE670A">
        <w:rPr>
          <w:b/>
          <w:noProof/>
          <w:sz w:val="24"/>
          <w:lang w:val="de-DE"/>
        </w:rPr>
        <w:t xml:space="preserve">             </w:t>
      </w:r>
      <w:r w:rsidR="002C6A7B" w:rsidRPr="00A54730">
        <w:rPr>
          <w:b/>
          <w:noProof/>
          <w:color w:val="0070C0"/>
          <w:sz w:val="24"/>
          <w:lang w:val="de-DE"/>
        </w:rPr>
        <w:t>was S2-2408683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64C53" w:rsidR="001E41F3" w:rsidRPr="00410371" w:rsidRDefault="00000000" w:rsidP="00E13F3D">
            <w:pPr>
              <w:pStyle w:val="CRCoverPage"/>
              <w:spacing w:after="0"/>
              <w:jc w:val="right"/>
              <w:rPr>
                <w:b/>
                <w:noProof/>
                <w:sz w:val="28"/>
                <w:lang w:eastAsia="zh-CN"/>
              </w:rPr>
            </w:pPr>
            <w:fldSimple w:instr=" DOCPROPERTY  Spec#  \* MERGEFORMAT ">
              <w:r w:rsidR="00844B69">
                <w:rPr>
                  <w:b/>
                  <w:noProof/>
                  <w:sz w:val="28"/>
                </w:rPr>
                <w:t>23.</w:t>
              </w:r>
              <w:r w:rsidR="00D84C8A">
                <w:rPr>
                  <w:rFonts w:hint="eastAsia"/>
                  <w:b/>
                  <w:noProof/>
                  <w:sz w:val="28"/>
                  <w:lang w:eastAsia="zh-CN"/>
                </w:rPr>
                <w:t>032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C9771" w:rsidR="001E41F3" w:rsidRPr="00410371" w:rsidRDefault="009D0296" w:rsidP="009D0296">
            <w:pPr>
              <w:pStyle w:val="CRCoverPage"/>
              <w:spacing w:after="0"/>
              <w:jc w:val="center"/>
              <w:rPr>
                <w:noProof/>
                <w:lang w:eastAsia="zh-CN"/>
              </w:rPr>
            </w:pPr>
            <w:r w:rsidRPr="009D0296">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A7E53" w:rsidR="001E41F3" w:rsidRPr="00CE670A" w:rsidRDefault="002C6A7B" w:rsidP="00E13F3D">
            <w:pPr>
              <w:pStyle w:val="CRCoverPage"/>
              <w:spacing w:after="0"/>
              <w:jc w:val="center"/>
              <w:rPr>
                <w:b/>
                <w:bCs/>
                <w:noProof/>
                <w:sz w:val="28"/>
                <w:szCs w:val="28"/>
                <w:lang w:eastAsia="zh-CN"/>
              </w:rPr>
            </w:pPr>
            <w:r>
              <w:rPr>
                <w:b/>
                <w:bCs/>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A421D" w:rsidR="001E41F3" w:rsidRPr="00410371" w:rsidRDefault="00000000">
            <w:pPr>
              <w:pStyle w:val="CRCoverPage"/>
              <w:spacing w:after="0"/>
              <w:jc w:val="center"/>
              <w:rPr>
                <w:noProof/>
                <w:sz w:val="28"/>
              </w:rPr>
            </w:pPr>
            <w:fldSimple w:instr=" DOCPROPERTY  Version  \* MERGEFORMAT ">
              <w:r w:rsidR="007119B9">
                <w:rPr>
                  <w:b/>
                  <w:noProof/>
                  <w:sz w:val="28"/>
                </w:rPr>
                <w:t>18.</w:t>
              </w:r>
              <w:r w:rsidR="00D84C8A">
                <w:rPr>
                  <w:rFonts w:hint="eastAsia"/>
                  <w:b/>
                  <w:noProof/>
                  <w:sz w:val="28"/>
                  <w:lang w:eastAsia="zh-CN"/>
                </w:rPr>
                <w:t>1</w:t>
              </w:r>
              <w:r w:rsidR="007119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46F1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70479" w:rsidR="00F25D98" w:rsidRDefault="00A0100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6BE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8C7EE" w:rsidR="001E41F3" w:rsidRDefault="0050094E">
            <w:pPr>
              <w:pStyle w:val="CRCoverPage"/>
              <w:spacing w:after="0"/>
              <w:ind w:left="100"/>
              <w:rPr>
                <w:noProof/>
              </w:rPr>
            </w:pPr>
            <w:r w:rsidRPr="0050094E">
              <w:t>Relative Velocity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80118" w:rsidR="001E41F3" w:rsidRDefault="00D13253">
            <w:pPr>
              <w:pStyle w:val="CRCoverPage"/>
              <w:spacing w:after="0"/>
              <w:ind w:left="100"/>
              <w:rPr>
                <w:noProof/>
                <w:lang w:eastAsia="zh-CN"/>
              </w:rPr>
            </w:pPr>
            <w:r>
              <w:rPr>
                <w:rFonts w:hint="eastAsia"/>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7E766" w:rsidR="001E41F3" w:rsidRDefault="00D13253">
            <w:pPr>
              <w:pStyle w:val="CRCoverPage"/>
              <w:spacing w:after="0"/>
              <w:ind w:left="100"/>
              <w:rPr>
                <w:noProof/>
                <w:lang w:eastAsia="zh-CN"/>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6284" w:rsidR="001E41F3" w:rsidRDefault="00431A4F">
            <w:pPr>
              <w:pStyle w:val="CRCoverPage"/>
              <w:spacing w:after="0"/>
              <w:ind w:left="100"/>
              <w:rPr>
                <w:noProof/>
              </w:rPr>
            </w:pPr>
            <w:r w:rsidRPr="00431A4F">
              <w:t>2024-0</w:t>
            </w:r>
            <w:r w:rsidR="00100BC6">
              <w:t>8</w:t>
            </w:r>
            <w:r w:rsidR="005333C3">
              <w:t>-</w:t>
            </w:r>
            <w:r w:rsidR="00100BC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95D09" w:rsidR="001E41F3" w:rsidRDefault="00000000" w:rsidP="00D24991">
            <w:pPr>
              <w:pStyle w:val="CRCoverPage"/>
              <w:spacing w:after="0"/>
              <w:ind w:left="100" w:right="-609"/>
              <w:rPr>
                <w:b/>
                <w:noProof/>
              </w:rPr>
            </w:pPr>
            <w:fldSimple w:instr=" DOCPROPERTY  Cat  \* MERGEFORMAT ">
              <w:r w:rsidR="007119B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3783B" w:rsidR="001E41F3" w:rsidRDefault="00A733CD">
            <w:pPr>
              <w:pStyle w:val="CRCoverPage"/>
              <w:spacing w:after="0"/>
              <w:ind w:left="100"/>
              <w:rPr>
                <w:noProof/>
              </w:rPr>
            </w:pPr>
            <w:r>
              <w:t>Rel-</w:t>
            </w:r>
            <w:r w:rsidR="003C2F9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3275F" w14:textId="6BCCBDAB" w:rsidR="00EC23A8" w:rsidRDefault="0050094E" w:rsidP="00A01004">
            <w:pPr>
              <w:pStyle w:val="CRCoverPage"/>
              <w:spacing w:after="0"/>
              <w:ind w:left="100"/>
              <w:rPr>
                <w:noProof/>
                <w:lang w:eastAsia="zh-CN"/>
              </w:rPr>
            </w:pPr>
            <w:r w:rsidRPr="0050094E">
              <w:rPr>
                <w:noProof/>
                <w:lang w:eastAsia="zh-CN"/>
              </w:rPr>
              <w:t xml:space="preserve">As per </w:t>
            </w:r>
            <w:r w:rsidR="00A01004">
              <w:rPr>
                <w:noProof/>
                <w:lang w:eastAsia="zh-CN"/>
              </w:rPr>
              <w:t xml:space="preserve">RAN2 LS </w:t>
            </w:r>
            <w:r w:rsidR="00A01004" w:rsidRPr="00A01004">
              <w:rPr>
                <w:noProof/>
                <w:lang w:eastAsia="zh-CN"/>
              </w:rPr>
              <w:t>S2-2407428</w:t>
            </w:r>
            <w:r w:rsidR="00A01004">
              <w:rPr>
                <w:noProof/>
                <w:lang w:eastAsia="zh-CN"/>
              </w:rPr>
              <w:t>/</w:t>
            </w:r>
            <w:r w:rsidR="00A01004">
              <w:t xml:space="preserve"> </w:t>
            </w:r>
            <w:r w:rsidR="00A01004" w:rsidRPr="00A01004">
              <w:rPr>
                <w:noProof/>
                <w:lang w:eastAsia="zh-CN"/>
              </w:rPr>
              <w:t>R2-2405987</w:t>
            </w:r>
            <w:r w:rsidR="00A01004">
              <w:rPr>
                <w:noProof/>
                <w:lang w:eastAsia="zh-CN"/>
              </w:rPr>
              <w:t xml:space="preserve">, </w:t>
            </w:r>
          </w:p>
          <w:p w14:paraId="6DEF7753" w14:textId="77777777" w:rsidR="00A01004" w:rsidRDefault="00A01004" w:rsidP="00A01004">
            <w:pPr>
              <w:pStyle w:val="CRCoverPage"/>
              <w:spacing w:after="0"/>
              <w:ind w:left="100"/>
              <w:rPr>
                <w:noProof/>
                <w:lang w:eastAsia="zh-CN"/>
              </w:rPr>
            </w:pPr>
            <w:r>
              <w:rPr>
                <w:noProof/>
                <w:lang w:eastAsia="zh-CN"/>
              </w:rPr>
              <w:t>“RAN2 adopted the following parametrization of the two components:</w:t>
            </w:r>
          </w:p>
          <w:p w14:paraId="16C195EE" w14:textId="77777777" w:rsidR="00A01004" w:rsidRDefault="00A01004" w:rsidP="00A01004">
            <w:pPr>
              <w:pStyle w:val="CRCoverPage"/>
              <w:spacing w:after="0"/>
              <w:ind w:left="100"/>
              <w:rPr>
                <w:noProof/>
                <w:lang w:eastAsia="zh-CN"/>
              </w:rPr>
            </w:pPr>
          </w:p>
          <w:p w14:paraId="1BA178CC" w14:textId="77777777" w:rsidR="00A01004" w:rsidRDefault="00A01004" w:rsidP="00A01004">
            <w:pPr>
              <w:pStyle w:val="CRCoverPage"/>
              <w:spacing w:after="0"/>
              <w:ind w:left="100"/>
              <w:rPr>
                <w:noProof/>
                <w:lang w:eastAsia="zh-CN"/>
              </w:rPr>
            </w:pPr>
            <w:r>
              <w:rPr>
                <w:noProof/>
                <w:lang w:eastAsia="zh-CN"/>
              </w:rPr>
              <w:t>Parameters of the radial velocity component:</w:t>
            </w:r>
          </w:p>
          <w:p w14:paraId="1CA3D977" w14:textId="77777777" w:rsidR="00A01004" w:rsidRDefault="00A01004" w:rsidP="00A01004">
            <w:pPr>
              <w:pStyle w:val="CRCoverPage"/>
              <w:spacing w:after="0"/>
              <w:ind w:left="100"/>
              <w:rPr>
                <w:noProof/>
                <w:lang w:eastAsia="zh-CN"/>
              </w:rPr>
            </w:pPr>
            <w:r>
              <w:rPr>
                <w:noProof/>
                <w:lang w:eastAsia="zh-CN"/>
              </w:rPr>
              <w:t>-</w:t>
            </w:r>
            <w:r>
              <w:rPr>
                <w:noProof/>
                <w:lang w:eastAsia="zh-CN"/>
              </w:rPr>
              <w:tab/>
              <w:t xml:space="preserve">radial velocity [measured in meters / second] </w:t>
            </w:r>
          </w:p>
          <w:p w14:paraId="54DA7C47" w14:textId="77777777" w:rsidR="00A01004" w:rsidRDefault="00A01004" w:rsidP="00A01004">
            <w:pPr>
              <w:pStyle w:val="CRCoverPage"/>
              <w:spacing w:after="0"/>
              <w:ind w:left="100"/>
              <w:rPr>
                <w:noProof/>
                <w:lang w:eastAsia="zh-CN"/>
              </w:rPr>
            </w:pPr>
            <w:r>
              <w:rPr>
                <w:noProof/>
                <w:lang w:eastAsia="zh-CN"/>
              </w:rPr>
              <w:t>-</w:t>
            </w:r>
            <w:r>
              <w:rPr>
                <w:noProof/>
                <w:lang w:eastAsia="zh-CN"/>
              </w:rPr>
              <w:tab/>
              <w:t>uncertainty and confidence for radial velocity</w:t>
            </w:r>
          </w:p>
          <w:p w14:paraId="5CDE85A9" w14:textId="77777777" w:rsidR="00A01004" w:rsidRDefault="00A01004" w:rsidP="00A01004">
            <w:pPr>
              <w:pStyle w:val="CRCoverPage"/>
              <w:spacing w:after="0"/>
              <w:ind w:left="100"/>
              <w:rPr>
                <w:noProof/>
                <w:lang w:eastAsia="zh-CN"/>
              </w:rPr>
            </w:pPr>
            <w:r>
              <w:rPr>
                <w:noProof/>
                <w:lang w:eastAsia="zh-CN"/>
              </w:rPr>
              <w:t>Parameters of the transverse velocity component:</w:t>
            </w:r>
          </w:p>
          <w:p w14:paraId="5FBA8460" w14:textId="77777777" w:rsidR="00A01004" w:rsidRDefault="00A01004" w:rsidP="00A01004">
            <w:pPr>
              <w:pStyle w:val="CRCoverPage"/>
              <w:spacing w:after="0"/>
              <w:ind w:left="100"/>
              <w:rPr>
                <w:noProof/>
                <w:lang w:eastAsia="zh-CN"/>
              </w:rPr>
            </w:pPr>
            <w:r>
              <w:rPr>
                <w:noProof/>
                <w:lang w:eastAsia="zh-CN"/>
              </w:rPr>
              <w:t>-</w:t>
            </w:r>
            <w:r>
              <w:rPr>
                <w:noProof/>
                <w:lang w:eastAsia="zh-CN"/>
              </w:rPr>
              <w:tab/>
              <w:t xml:space="preserve">azimuth   rate of change in time [measured in degrees / second] </w:t>
            </w:r>
          </w:p>
          <w:p w14:paraId="11754ADE" w14:textId="77777777" w:rsidR="00A01004" w:rsidRDefault="00A01004" w:rsidP="00A01004">
            <w:pPr>
              <w:pStyle w:val="CRCoverPage"/>
              <w:spacing w:after="0"/>
              <w:ind w:left="100"/>
              <w:rPr>
                <w:noProof/>
                <w:lang w:eastAsia="zh-CN"/>
              </w:rPr>
            </w:pPr>
            <w:r>
              <w:rPr>
                <w:noProof/>
                <w:lang w:eastAsia="zh-CN"/>
              </w:rPr>
              <w:t>-</w:t>
            </w:r>
            <w:r>
              <w:rPr>
                <w:noProof/>
                <w:lang w:eastAsia="zh-CN"/>
              </w:rPr>
              <w:tab/>
              <w:t xml:space="preserve">elevation rate of change in time [measured in degrees / second] </w:t>
            </w:r>
          </w:p>
          <w:p w14:paraId="5BC5E104" w14:textId="77777777" w:rsidR="00A01004" w:rsidRDefault="00A01004" w:rsidP="00A01004">
            <w:pPr>
              <w:pStyle w:val="CRCoverPage"/>
              <w:spacing w:after="0"/>
              <w:ind w:left="100"/>
              <w:rPr>
                <w:noProof/>
                <w:lang w:eastAsia="zh-CN"/>
              </w:rPr>
            </w:pPr>
            <w:r>
              <w:rPr>
                <w:noProof/>
                <w:lang w:eastAsia="zh-CN"/>
              </w:rPr>
              <w:t>-</w:t>
            </w:r>
            <w:r>
              <w:rPr>
                <w:noProof/>
                <w:lang w:eastAsia="zh-CN"/>
              </w:rPr>
              <w:tab/>
              <w:t xml:space="preserve">uncertainty and confidence for azimuth   rate of change </w:t>
            </w:r>
          </w:p>
          <w:p w14:paraId="6D8D3F91" w14:textId="77777777" w:rsidR="00A01004" w:rsidRDefault="00A01004" w:rsidP="00A01004">
            <w:pPr>
              <w:pStyle w:val="CRCoverPage"/>
              <w:spacing w:after="0"/>
              <w:ind w:left="100"/>
              <w:rPr>
                <w:noProof/>
                <w:lang w:eastAsia="zh-CN"/>
              </w:rPr>
            </w:pPr>
            <w:r>
              <w:rPr>
                <w:noProof/>
                <w:lang w:eastAsia="zh-CN"/>
              </w:rPr>
              <w:t>-</w:t>
            </w:r>
            <w:r>
              <w:rPr>
                <w:noProof/>
                <w:lang w:eastAsia="zh-CN"/>
              </w:rPr>
              <w:tab/>
              <w:t>uncertainty and confidence for elevation rate of change”</w:t>
            </w:r>
          </w:p>
          <w:p w14:paraId="708AA7DE" w14:textId="19ADB8FF" w:rsidR="00A01004" w:rsidRDefault="00CE6B91" w:rsidP="00A01004">
            <w:pPr>
              <w:pStyle w:val="CRCoverPage"/>
              <w:spacing w:after="0"/>
              <w:ind w:left="100"/>
              <w:rPr>
                <w:noProof/>
                <w:lang w:eastAsia="zh-CN"/>
              </w:rPr>
            </w:pPr>
            <w:r>
              <w:rPr>
                <w:noProof/>
                <w:lang w:eastAsia="zh-CN"/>
              </w:rPr>
              <w:t>C</w:t>
            </w:r>
            <w:r w:rsidR="00A01004">
              <w:rPr>
                <w:noProof/>
                <w:lang w:eastAsia="zh-CN"/>
              </w:rPr>
              <w:t xml:space="preserve">lause 8.4a description </w:t>
            </w:r>
            <w:r>
              <w:rPr>
                <w:noProof/>
                <w:lang w:eastAsia="zh-CN"/>
              </w:rPr>
              <w:t>should merge with above contents</w:t>
            </w:r>
            <w:r w:rsidR="00A5473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469FAE" w:rsidR="001E41F3" w:rsidRDefault="00A01004" w:rsidP="00A01004">
            <w:pPr>
              <w:pStyle w:val="CRCoverPage"/>
              <w:spacing w:after="0"/>
              <w:rPr>
                <w:noProof/>
                <w:lang w:eastAsia="zh-CN"/>
              </w:rPr>
            </w:pPr>
            <w:r>
              <w:rPr>
                <w:noProof/>
                <w:lang w:eastAsia="zh-CN"/>
              </w:rPr>
              <w:t>Updates to clause 8.4a according to the measurements’ list in RAN 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1E29" w:rsidR="001E41F3" w:rsidRDefault="00FC274C">
            <w:pPr>
              <w:pStyle w:val="CRCoverPage"/>
              <w:spacing w:after="0"/>
              <w:ind w:left="100"/>
              <w:rPr>
                <w:noProof/>
                <w:lang w:eastAsia="zh-CN"/>
              </w:rPr>
            </w:pPr>
            <w:r>
              <w:rPr>
                <w:noProof/>
                <w:lang w:eastAsia="zh-CN"/>
              </w:rPr>
              <w:t>Missing descriptions of units used for Ralative Velocity</w:t>
            </w:r>
            <w:r w:rsidR="00352318">
              <w:rPr>
                <w:noProof/>
                <w:lang w:eastAsia="zh-CN"/>
              </w:rPr>
              <w:t xml:space="preserve"> </w:t>
            </w:r>
            <w:r w:rsidR="00D1325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8F73F" w:rsidR="001E41F3" w:rsidRDefault="006B688A">
            <w:pPr>
              <w:pStyle w:val="CRCoverPage"/>
              <w:spacing w:after="0"/>
              <w:ind w:left="100"/>
              <w:rPr>
                <w:noProof/>
                <w:lang w:eastAsia="zh-CN"/>
              </w:rPr>
            </w:pPr>
            <w:r>
              <w:rPr>
                <w:rFonts w:hint="eastAsia"/>
                <w:noProof/>
                <w:lang w:eastAsia="zh-CN"/>
              </w:rPr>
              <w:t>8.4a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F4160" w:rsidR="001E41F3" w:rsidRDefault="001F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9CEF2" w:rsidR="001E41F3" w:rsidRDefault="001F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9B2D" w:rsidR="001E41F3" w:rsidRDefault="001F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25E6">
          <w:headerReference w:type="even" r:id="rId17"/>
          <w:footnotePr>
            <w:numRestart w:val="eachSect"/>
          </w:footnotePr>
          <w:pgSz w:w="11907" w:h="16840" w:code="9"/>
          <w:pgMar w:top="1418" w:right="1134" w:bottom="1134" w:left="1134" w:header="680" w:footer="567" w:gutter="0"/>
          <w:cols w:space="720"/>
        </w:sectPr>
      </w:pPr>
    </w:p>
    <w:p w14:paraId="694BF493" w14:textId="62DC58F6"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w:t>
      </w:r>
      <w:r w:rsidR="00D13253">
        <w:rPr>
          <w:rFonts w:ascii="Arial" w:hAnsi="Arial" w:cs="Arial" w:hint="eastAsia"/>
          <w:color w:val="FFFFFF"/>
          <w:sz w:val="36"/>
          <w:szCs w:val="36"/>
          <w:highlight w:val="blue"/>
          <w:lang w:eastAsia="zh-CN"/>
        </w:rPr>
        <w:t>First Change</w:t>
      </w:r>
      <w:r w:rsidRPr="00FC7455">
        <w:rPr>
          <w:rFonts w:ascii="Arial" w:hAnsi="Arial" w:cs="Arial"/>
          <w:color w:val="FFFFFF"/>
          <w:sz w:val="36"/>
          <w:szCs w:val="36"/>
          <w:highlight w:val="blue"/>
          <w:lang w:eastAsia="ko-KR"/>
        </w:rPr>
        <w:t>&lt;&lt;&lt;&lt;</w:t>
      </w:r>
    </w:p>
    <w:p w14:paraId="6BC912F8" w14:textId="45CFBCD3" w:rsidR="006B688A" w:rsidRPr="006B688A" w:rsidRDefault="006B688A" w:rsidP="006B688A">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1" w:name="_Toc145735478"/>
      <w:bookmarkEnd w:id="1"/>
      <w:bookmarkEnd w:id="2"/>
      <w:bookmarkEnd w:id="3"/>
      <w:bookmarkEnd w:id="4"/>
      <w:bookmarkEnd w:id="5"/>
      <w:bookmarkEnd w:id="6"/>
      <w:bookmarkEnd w:id="7"/>
      <w:bookmarkEnd w:id="8"/>
      <w:bookmarkEnd w:id="9"/>
      <w:bookmarkEnd w:id="10"/>
      <w:r w:rsidRPr="006B688A">
        <w:rPr>
          <w:rFonts w:ascii="Arial" w:eastAsia="等线" w:hAnsi="Arial"/>
          <w:sz w:val="32"/>
          <w:lang w:eastAsia="en-GB"/>
        </w:rPr>
        <w:t>8.4a</w:t>
      </w:r>
      <w:r w:rsidRPr="006B688A">
        <w:rPr>
          <w:rFonts w:ascii="Arial" w:eastAsia="等线" w:hAnsi="Arial"/>
          <w:sz w:val="32"/>
          <w:lang w:eastAsia="en-GB"/>
        </w:rPr>
        <w:tab/>
        <w:t>Relative Velocity with Uncertainty</w:t>
      </w:r>
      <w:bookmarkEnd w:id="11"/>
    </w:p>
    <w:p w14:paraId="1BE99C79" w14:textId="555AC57F" w:rsidR="006B688A" w:rsidRPr="006B688A" w:rsidRDefault="006B688A" w:rsidP="006B688A">
      <w:pPr>
        <w:overflowPunct w:val="0"/>
        <w:autoSpaceDE w:val="0"/>
        <w:autoSpaceDN w:val="0"/>
        <w:adjustRightInd w:val="0"/>
        <w:textAlignment w:val="baseline"/>
        <w:rPr>
          <w:rFonts w:eastAsia="等线"/>
          <w:lang w:eastAsia="en-GB"/>
        </w:rPr>
      </w:pPr>
      <w:r w:rsidRPr="006B688A">
        <w:rPr>
          <w:rFonts w:eastAsia="等线"/>
          <w:lang w:eastAsia="en-GB"/>
        </w:rPr>
        <w:t>The relative velocity with uncertainty of a device B relative to a device A is characterised by a radial velocity component</w:t>
      </w:r>
      <w:r w:rsidR="00352318">
        <w:rPr>
          <w:rFonts w:eastAsia="等线"/>
          <w:lang w:eastAsia="en-GB"/>
        </w:rPr>
        <w:t xml:space="preserve"> </w:t>
      </w:r>
      <w:ins w:id="12" w:author="Nokia" w:date="2024-08-20T00:40:00Z" w16du:dateUtc="2024-08-19T22:40:00Z">
        <w:r w:rsidR="00352318">
          <w:rPr>
            <w:rFonts w:eastAsia="等线"/>
            <w:lang w:eastAsia="en-GB"/>
          </w:rPr>
          <w:t>(</w:t>
        </w:r>
        <w:r w:rsidR="00352318" w:rsidRPr="00352318">
          <w:rPr>
            <w:rFonts w:eastAsia="等线"/>
            <w:lang w:eastAsia="en-GB"/>
          </w:rPr>
          <w:t>measured in meters / second</w:t>
        </w:r>
        <w:r w:rsidR="00352318">
          <w:rPr>
            <w:rFonts w:eastAsia="等线"/>
            <w:lang w:eastAsia="en-GB"/>
          </w:rPr>
          <w:t>)</w:t>
        </w:r>
      </w:ins>
      <w:r w:rsidRPr="006B688A">
        <w:rPr>
          <w:rFonts w:eastAsia="等线"/>
          <w:lang w:eastAsia="en-GB"/>
        </w:rPr>
        <w:t xml:space="preserve"> and a perpendicular transverse velocity component</w:t>
      </w:r>
      <w:ins w:id="13" w:author="Nokia" w:date="2024-08-20T00:41:00Z" w16du:dateUtc="2024-08-19T22:41:00Z">
        <w:r w:rsidR="00352318">
          <w:rPr>
            <w:rFonts w:eastAsia="等线"/>
            <w:lang w:eastAsia="en-GB"/>
          </w:rPr>
          <w:t xml:space="preserve"> (</w:t>
        </w:r>
        <w:r w:rsidR="00352318" w:rsidRPr="00352318">
          <w:rPr>
            <w:rFonts w:eastAsia="等线"/>
            <w:lang w:eastAsia="en-GB"/>
          </w:rPr>
          <w:t>measured in degrees / second</w:t>
        </w:r>
        <w:r w:rsidR="00352318">
          <w:rPr>
            <w:rFonts w:eastAsia="等线"/>
            <w:lang w:eastAsia="en-GB"/>
          </w:rPr>
          <w:t>)</w:t>
        </w:r>
      </w:ins>
      <w:r w:rsidRPr="006B688A">
        <w:rPr>
          <w:rFonts w:eastAsia="等线"/>
          <w:lang w:eastAsia="en-GB"/>
        </w:rPr>
        <w:t xml:space="preserve">. The radial velocity component is characterized by a rate of change of a range between the device A and device B. The transverse velocity component is characterized by a rate of change of a direction to the device B from the device A, where the </w:t>
      </w:r>
      <w:ins w:id="14" w:author="Nokia" w:date="2024-08-22T10:17:00Z" w16du:dateUtc="2024-08-22T08:17:00Z">
        <w:r w:rsidR="00042622">
          <w:rPr>
            <w:rFonts w:eastAsia="等线"/>
            <w:lang w:eastAsia="en-GB"/>
          </w:rPr>
          <w:t xml:space="preserve">change rate </w:t>
        </w:r>
      </w:ins>
      <w:ins w:id="15" w:author="Nokia" w:date="2024-08-22T10:16:00Z" w16du:dateUtc="2024-08-22T08:16:00Z">
        <w:r w:rsidR="00042622">
          <w:rPr>
            <w:rFonts w:eastAsia="等线"/>
            <w:lang w:eastAsia="en-GB"/>
          </w:rPr>
          <w:t xml:space="preserve">of the </w:t>
        </w:r>
      </w:ins>
      <w:r w:rsidRPr="006B688A">
        <w:rPr>
          <w:rFonts w:eastAsia="等线"/>
          <w:lang w:eastAsia="en-GB"/>
        </w:rPr>
        <w:t xml:space="preserve">direction includes </w:t>
      </w:r>
      <w:ins w:id="16" w:author="Nokia" w:date="2024-08-22T10:16:00Z" w16du:dateUtc="2024-08-22T08:16:00Z">
        <w:r w:rsidR="00042622">
          <w:rPr>
            <w:rFonts w:eastAsia="等线"/>
            <w:lang w:eastAsia="en-GB"/>
          </w:rPr>
          <w:t xml:space="preserve">the </w:t>
        </w:r>
      </w:ins>
      <w:ins w:id="17" w:author="Nokia" w:date="2024-08-21T23:30:00Z" w16du:dateUtc="2024-08-21T21:30:00Z">
        <w:r w:rsidR="000D36C9" w:rsidRPr="000D36C9">
          <w:rPr>
            <w:rFonts w:eastAsia="等线"/>
            <w:lang w:eastAsia="en-GB"/>
          </w:rPr>
          <w:t xml:space="preserve">change rate of </w:t>
        </w:r>
      </w:ins>
      <w:r w:rsidRPr="006B688A">
        <w:rPr>
          <w:rFonts w:eastAsia="等线"/>
          <w:lang w:eastAsia="en-GB"/>
        </w:rPr>
        <w:t xml:space="preserve">an angle of azimuth </w:t>
      </w:r>
      <w:ins w:id="18" w:author="Nokia" w:date="2024-08-22T10:12:00Z" w16du:dateUtc="2024-08-22T08:12:00Z">
        <w:r w:rsidR="00771840">
          <w:rPr>
            <w:rFonts w:eastAsia="等线"/>
            <w:lang w:eastAsia="en-GB"/>
          </w:rPr>
          <w:t>(</w:t>
        </w:r>
      </w:ins>
      <w:r w:rsidRPr="006B688A">
        <w:rPr>
          <w:rFonts w:eastAsia="等线"/>
          <w:lang w:eastAsia="en-GB"/>
        </w:rPr>
        <w:t>measured</w:t>
      </w:r>
      <w:ins w:id="19" w:author="Nokia" w:date="2024-08-21T13:21:00Z" w16du:dateUtc="2024-08-21T11:21:00Z">
        <w:r w:rsidR="00AA62ED">
          <w:rPr>
            <w:rFonts w:eastAsia="等线"/>
            <w:lang w:eastAsia="en-GB"/>
          </w:rPr>
          <w:t xml:space="preserve"> </w:t>
        </w:r>
        <w:r w:rsidR="00AA62ED" w:rsidRPr="00352318">
          <w:rPr>
            <w:rFonts w:eastAsia="等线"/>
            <w:lang w:eastAsia="en-GB"/>
          </w:rPr>
          <w:t xml:space="preserve">in </w:t>
        </w:r>
        <w:r w:rsidR="00AA62ED">
          <w:rPr>
            <w:rFonts w:eastAsia="等线"/>
            <w:lang w:eastAsia="en-GB"/>
          </w:rPr>
          <w:t>degree</w:t>
        </w:r>
        <w:r w:rsidR="00AA62ED" w:rsidRPr="00352318">
          <w:rPr>
            <w:rFonts w:eastAsia="等线"/>
            <w:lang w:eastAsia="en-GB"/>
          </w:rPr>
          <w:t>s / second</w:t>
        </w:r>
        <w:r w:rsidR="00AA62ED">
          <w:rPr>
            <w:rFonts w:eastAsia="等线"/>
            <w:lang w:eastAsia="en-GB"/>
          </w:rPr>
          <w:t>)</w:t>
        </w:r>
      </w:ins>
      <w:r w:rsidRPr="006B688A">
        <w:rPr>
          <w:rFonts w:eastAsia="等线"/>
          <w:lang w:eastAsia="en-GB"/>
        </w:rPr>
        <w:t xml:space="preserve"> </w:t>
      </w:r>
      <w:ins w:id="20" w:author="Nokia" w:date="2024-08-22T10:13:00Z" w16du:dateUtc="2024-08-22T08:13:00Z">
        <w:r w:rsidR="00771840" w:rsidRPr="006B688A">
          <w:rPr>
            <w:rFonts w:eastAsia="等线"/>
            <w:lang w:eastAsia="en-GB"/>
          </w:rPr>
          <w:t xml:space="preserve">and </w:t>
        </w:r>
        <w:r w:rsidR="00771840" w:rsidRPr="000D36C9">
          <w:rPr>
            <w:rFonts w:eastAsia="等线"/>
            <w:lang w:eastAsia="en-GB"/>
          </w:rPr>
          <w:t xml:space="preserve">change rate of </w:t>
        </w:r>
      </w:ins>
      <w:ins w:id="21" w:author="Nokia" w:date="2024-08-22T10:16:00Z" w16du:dateUtc="2024-08-22T08:16:00Z">
        <w:r w:rsidR="00042622">
          <w:rPr>
            <w:rFonts w:eastAsia="等线"/>
            <w:lang w:eastAsia="en-GB"/>
          </w:rPr>
          <w:t>an</w:t>
        </w:r>
      </w:ins>
      <w:ins w:id="22" w:author="Nokia" w:date="2024-08-22T10:13:00Z" w16du:dateUtc="2024-08-22T08:13:00Z">
        <w:r w:rsidR="00771840" w:rsidRPr="006B688A">
          <w:rPr>
            <w:rFonts w:eastAsia="等线"/>
            <w:lang w:eastAsia="en-GB"/>
          </w:rPr>
          <w:t xml:space="preserve"> angle of elevation </w:t>
        </w:r>
        <w:r w:rsidR="00771840">
          <w:rPr>
            <w:rFonts w:eastAsia="等线"/>
            <w:lang w:eastAsia="en-GB"/>
          </w:rPr>
          <w:t>(</w:t>
        </w:r>
        <w:r w:rsidR="00771840" w:rsidRPr="006B688A">
          <w:rPr>
            <w:rFonts w:eastAsia="等线"/>
            <w:lang w:eastAsia="en-GB"/>
          </w:rPr>
          <w:t>measured</w:t>
        </w:r>
        <w:r w:rsidR="00771840">
          <w:rPr>
            <w:rFonts w:eastAsia="等线"/>
            <w:lang w:eastAsia="en-GB"/>
          </w:rPr>
          <w:t xml:space="preserve"> </w:t>
        </w:r>
        <w:r w:rsidR="00771840" w:rsidRPr="00352318">
          <w:rPr>
            <w:rFonts w:eastAsia="等线"/>
            <w:lang w:eastAsia="en-GB"/>
          </w:rPr>
          <w:t xml:space="preserve">in </w:t>
        </w:r>
        <w:r w:rsidR="00771840">
          <w:rPr>
            <w:rFonts w:eastAsia="等线"/>
            <w:lang w:eastAsia="en-GB"/>
          </w:rPr>
          <w:t>degree</w:t>
        </w:r>
        <w:r w:rsidR="00771840" w:rsidRPr="00352318">
          <w:rPr>
            <w:rFonts w:eastAsia="等线"/>
            <w:lang w:eastAsia="en-GB"/>
          </w:rPr>
          <w:t>s / second</w:t>
        </w:r>
        <w:r w:rsidR="00771840">
          <w:rPr>
            <w:rFonts w:eastAsia="等线"/>
            <w:lang w:eastAsia="en-GB"/>
          </w:rPr>
          <w:t>)</w:t>
        </w:r>
        <w:r w:rsidR="00771840">
          <w:rPr>
            <w:rFonts w:eastAsia="等线"/>
            <w:lang w:eastAsia="en-GB"/>
          </w:rPr>
          <w:t xml:space="preserve">. The angle of azimuth is measured </w:t>
        </w:r>
      </w:ins>
      <w:r w:rsidRPr="006B688A">
        <w:rPr>
          <w:rFonts w:eastAsia="等线"/>
          <w:lang w:eastAsia="en-GB"/>
        </w:rPr>
        <w:t xml:space="preserve">clockwise from North in a horizontal plane through the device A </w:t>
      </w:r>
      <w:bookmarkStart w:id="23" w:name="_Hlk175214005"/>
      <w:r w:rsidRPr="006B688A">
        <w:rPr>
          <w:rFonts w:eastAsia="等线"/>
          <w:lang w:eastAsia="en-GB"/>
        </w:rPr>
        <w:t xml:space="preserve">and </w:t>
      </w:r>
      <w:del w:id="24" w:author="Nokia" w:date="2024-08-21T23:31:00Z" w16du:dateUtc="2024-08-21T21:31:00Z">
        <w:r w:rsidRPr="006B688A" w:rsidDel="000D36C9">
          <w:rPr>
            <w:rFonts w:eastAsia="等线"/>
            <w:lang w:eastAsia="en-GB"/>
          </w:rPr>
          <w:delText>an</w:delText>
        </w:r>
      </w:del>
      <w:ins w:id="25" w:author="Nokia" w:date="2024-08-22T10:14:00Z" w16du:dateUtc="2024-08-22T08:14:00Z">
        <w:r w:rsidR="00771840">
          <w:rPr>
            <w:rFonts w:eastAsia="等线"/>
            <w:lang w:eastAsia="en-GB"/>
          </w:rPr>
          <w:t>the</w:t>
        </w:r>
      </w:ins>
      <w:r w:rsidRPr="006B688A">
        <w:rPr>
          <w:rFonts w:eastAsia="等线"/>
          <w:lang w:eastAsia="en-GB"/>
        </w:rPr>
        <w:t xml:space="preserve"> angle of elevation measured</w:t>
      </w:r>
      <w:ins w:id="26" w:author="Nokia" w:date="2024-08-21T13:22:00Z" w16du:dateUtc="2024-08-21T11:22:00Z">
        <w:r w:rsidR="00AA62ED">
          <w:rPr>
            <w:rFonts w:eastAsia="等线"/>
            <w:lang w:eastAsia="en-GB"/>
          </w:rPr>
          <w:t xml:space="preserve"> </w:t>
        </w:r>
      </w:ins>
      <w:bookmarkEnd w:id="23"/>
      <w:del w:id="27" w:author="Nokia" w:date="2024-08-22T10:14:00Z" w16du:dateUtc="2024-08-22T08:14:00Z">
        <w:r w:rsidRPr="006B688A" w:rsidDel="00771840">
          <w:rPr>
            <w:rFonts w:eastAsia="等线"/>
            <w:lang w:eastAsia="en-GB"/>
          </w:rPr>
          <w:delText xml:space="preserve"> </w:delText>
        </w:r>
      </w:del>
      <w:r w:rsidRPr="006B688A">
        <w:rPr>
          <w:rFonts w:eastAsia="等线"/>
          <w:lang w:eastAsia="en-GB"/>
        </w:rPr>
        <w:t>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5AF15FCA" w14:textId="75D11488" w:rsidR="009E1D9E" w:rsidRPr="006B688A" w:rsidRDefault="006B688A" w:rsidP="006B688A">
      <w:pPr>
        <w:keepNext/>
        <w:keepLines/>
        <w:overflowPunct w:val="0"/>
        <w:autoSpaceDE w:val="0"/>
        <w:autoSpaceDN w:val="0"/>
        <w:adjustRightInd w:val="0"/>
        <w:spacing w:before="60"/>
        <w:jc w:val="center"/>
        <w:textAlignment w:val="baseline"/>
        <w:rPr>
          <w:rFonts w:ascii="Arial" w:eastAsia="等线" w:hAnsi="Arial"/>
          <w:b/>
          <w:lang w:eastAsia="en-GB"/>
        </w:rPr>
      </w:pPr>
      <w:r w:rsidRPr="006B688A">
        <w:rPr>
          <w:rFonts w:ascii="Arial" w:eastAsia="等线" w:hAnsi="Arial"/>
          <w:b/>
          <w:lang w:eastAsia="en-GB"/>
        </w:rPr>
        <w:object w:dxaOrig="7760" w:dyaOrig="5370" w14:anchorId="4919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pt;height:172.7pt" o:ole="">
            <v:imagedata r:id="rId18" o:title=""/>
          </v:shape>
          <o:OLEObject Type="Embed" ProgID="Visio.Drawing.15" ShapeID="_x0000_i1025" DrawAspect="Content" ObjectID="_1785828101" r:id="rId19"/>
        </w:object>
      </w:r>
    </w:p>
    <w:p w14:paraId="4FAE8F2F" w14:textId="77777777" w:rsidR="006B688A" w:rsidRPr="006B688A" w:rsidRDefault="006B688A" w:rsidP="006B688A">
      <w:pPr>
        <w:keepLines/>
        <w:overflowPunct w:val="0"/>
        <w:autoSpaceDE w:val="0"/>
        <w:autoSpaceDN w:val="0"/>
        <w:adjustRightInd w:val="0"/>
        <w:spacing w:after="240"/>
        <w:jc w:val="center"/>
        <w:textAlignment w:val="baseline"/>
        <w:rPr>
          <w:rFonts w:ascii="Arial" w:eastAsia="等线" w:hAnsi="Arial"/>
          <w:b/>
          <w:lang w:eastAsia="en-GB"/>
        </w:rPr>
      </w:pPr>
      <w:bookmarkStart w:id="28" w:name="_CRFigure12a"/>
      <w:r w:rsidRPr="006B688A">
        <w:rPr>
          <w:rFonts w:ascii="Arial" w:eastAsia="等线" w:hAnsi="Arial"/>
          <w:b/>
          <w:lang w:eastAsia="en-GB"/>
        </w:rPr>
        <w:t xml:space="preserve">Figure </w:t>
      </w:r>
      <w:bookmarkEnd w:id="28"/>
      <w:r w:rsidRPr="006B688A">
        <w:rPr>
          <w:rFonts w:ascii="Arial" w:eastAsia="等线" w:hAnsi="Arial"/>
          <w:b/>
          <w:lang w:eastAsia="en-GB"/>
        </w:rPr>
        <w:t>12a: Description of a Relative Velocity with Uncertainty</w:t>
      </w:r>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D513A" w14:textId="77777777" w:rsidR="001A0B56" w:rsidRDefault="001A0B56">
      <w:r>
        <w:separator/>
      </w:r>
    </w:p>
  </w:endnote>
  <w:endnote w:type="continuationSeparator" w:id="0">
    <w:p w14:paraId="56DAA2C5" w14:textId="77777777" w:rsidR="001A0B56" w:rsidRDefault="001A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E36BD" w14:textId="77777777" w:rsidR="001A0B56" w:rsidRDefault="001A0B56">
      <w:r>
        <w:separator/>
      </w:r>
    </w:p>
  </w:footnote>
  <w:footnote w:type="continuationSeparator" w:id="0">
    <w:p w14:paraId="1C15347B" w14:textId="77777777" w:rsidR="001A0B56" w:rsidRDefault="001A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880111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6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5DF39A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6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A610A"/>
    <w:multiLevelType w:val="hybridMultilevel"/>
    <w:tmpl w:val="686C84FC"/>
    <w:lvl w:ilvl="0" w:tplc="07382A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4110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rIwMTa3NDIyNzJT0lEKTi0uzszPAykwNKgFAEO2DVAtAAAA"/>
  </w:docVars>
  <w:rsids>
    <w:rsidRoot w:val="00022E4A"/>
    <w:rsid w:val="00001857"/>
    <w:rsid w:val="00013008"/>
    <w:rsid w:val="00022E4A"/>
    <w:rsid w:val="00023192"/>
    <w:rsid w:val="0002588A"/>
    <w:rsid w:val="000309BB"/>
    <w:rsid w:val="00042622"/>
    <w:rsid w:val="00067BCA"/>
    <w:rsid w:val="00087BFC"/>
    <w:rsid w:val="000A6394"/>
    <w:rsid w:val="000B2BCA"/>
    <w:rsid w:val="000B62FE"/>
    <w:rsid w:val="000B7FED"/>
    <w:rsid w:val="000C038A"/>
    <w:rsid w:val="000C57D0"/>
    <w:rsid w:val="000C6598"/>
    <w:rsid w:val="000D36C9"/>
    <w:rsid w:val="000D44B3"/>
    <w:rsid w:val="000F5BE6"/>
    <w:rsid w:val="00100BC6"/>
    <w:rsid w:val="001059DC"/>
    <w:rsid w:val="00111219"/>
    <w:rsid w:val="00127CCF"/>
    <w:rsid w:val="00133C0C"/>
    <w:rsid w:val="00145D43"/>
    <w:rsid w:val="00177736"/>
    <w:rsid w:val="00192C46"/>
    <w:rsid w:val="00197DFA"/>
    <w:rsid w:val="001A08B3"/>
    <w:rsid w:val="001A0B56"/>
    <w:rsid w:val="001A2701"/>
    <w:rsid w:val="001A720F"/>
    <w:rsid w:val="001A7B60"/>
    <w:rsid w:val="001B02BF"/>
    <w:rsid w:val="001B2AB3"/>
    <w:rsid w:val="001B4C96"/>
    <w:rsid w:val="001B52F0"/>
    <w:rsid w:val="001B7A65"/>
    <w:rsid w:val="001E41F3"/>
    <w:rsid w:val="001F1B53"/>
    <w:rsid w:val="002065D3"/>
    <w:rsid w:val="002247C4"/>
    <w:rsid w:val="0026004D"/>
    <w:rsid w:val="002640DD"/>
    <w:rsid w:val="00275D12"/>
    <w:rsid w:val="00284FEB"/>
    <w:rsid w:val="002860C4"/>
    <w:rsid w:val="002A33CE"/>
    <w:rsid w:val="002A7850"/>
    <w:rsid w:val="002B5741"/>
    <w:rsid w:val="002C6A7B"/>
    <w:rsid w:val="002D577D"/>
    <w:rsid w:val="002E472E"/>
    <w:rsid w:val="003019E5"/>
    <w:rsid w:val="00305409"/>
    <w:rsid w:val="0031172F"/>
    <w:rsid w:val="00351C3E"/>
    <w:rsid w:val="00352318"/>
    <w:rsid w:val="003609EF"/>
    <w:rsid w:val="0036231A"/>
    <w:rsid w:val="003669C5"/>
    <w:rsid w:val="00367221"/>
    <w:rsid w:val="00374DD4"/>
    <w:rsid w:val="00381AD5"/>
    <w:rsid w:val="00385206"/>
    <w:rsid w:val="003941F7"/>
    <w:rsid w:val="003B560B"/>
    <w:rsid w:val="003C2F91"/>
    <w:rsid w:val="003D621E"/>
    <w:rsid w:val="003E1A36"/>
    <w:rsid w:val="003F268A"/>
    <w:rsid w:val="003F36B8"/>
    <w:rsid w:val="00410371"/>
    <w:rsid w:val="004242F1"/>
    <w:rsid w:val="00431A4F"/>
    <w:rsid w:val="00440C6E"/>
    <w:rsid w:val="00446079"/>
    <w:rsid w:val="00471C5F"/>
    <w:rsid w:val="004B75B7"/>
    <w:rsid w:val="004D37B4"/>
    <w:rsid w:val="004E7F71"/>
    <w:rsid w:val="004F16FC"/>
    <w:rsid w:val="0050094E"/>
    <w:rsid w:val="005066A3"/>
    <w:rsid w:val="005141D9"/>
    <w:rsid w:val="0051580D"/>
    <w:rsid w:val="00526B03"/>
    <w:rsid w:val="005333C3"/>
    <w:rsid w:val="005338CE"/>
    <w:rsid w:val="00547111"/>
    <w:rsid w:val="00563481"/>
    <w:rsid w:val="005801F9"/>
    <w:rsid w:val="00592D74"/>
    <w:rsid w:val="005A1291"/>
    <w:rsid w:val="005E012A"/>
    <w:rsid w:val="005E2C44"/>
    <w:rsid w:val="005E4A13"/>
    <w:rsid w:val="00607271"/>
    <w:rsid w:val="00613A3E"/>
    <w:rsid w:val="00621188"/>
    <w:rsid w:val="00622185"/>
    <w:rsid w:val="006257ED"/>
    <w:rsid w:val="006461E0"/>
    <w:rsid w:val="00653DE4"/>
    <w:rsid w:val="00665C47"/>
    <w:rsid w:val="00676B16"/>
    <w:rsid w:val="00695808"/>
    <w:rsid w:val="006B46FB"/>
    <w:rsid w:val="006B688A"/>
    <w:rsid w:val="006C2305"/>
    <w:rsid w:val="006C55D2"/>
    <w:rsid w:val="006D4EE1"/>
    <w:rsid w:val="006E21FB"/>
    <w:rsid w:val="006F0002"/>
    <w:rsid w:val="007119B9"/>
    <w:rsid w:val="007131C5"/>
    <w:rsid w:val="00741BF7"/>
    <w:rsid w:val="0074700F"/>
    <w:rsid w:val="00753391"/>
    <w:rsid w:val="00761E17"/>
    <w:rsid w:val="00771840"/>
    <w:rsid w:val="00792342"/>
    <w:rsid w:val="00794336"/>
    <w:rsid w:val="007977A8"/>
    <w:rsid w:val="007B512A"/>
    <w:rsid w:val="007C2097"/>
    <w:rsid w:val="007D6A07"/>
    <w:rsid w:val="007D75EA"/>
    <w:rsid w:val="007F7259"/>
    <w:rsid w:val="008040A8"/>
    <w:rsid w:val="008156FC"/>
    <w:rsid w:val="00820183"/>
    <w:rsid w:val="008279FA"/>
    <w:rsid w:val="00844B69"/>
    <w:rsid w:val="00854FC3"/>
    <w:rsid w:val="008626E7"/>
    <w:rsid w:val="00870EE7"/>
    <w:rsid w:val="008863B9"/>
    <w:rsid w:val="008A45A6"/>
    <w:rsid w:val="008B0E47"/>
    <w:rsid w:val="008C18B7"/>
    <w:rsid w:val="008D0C83"/>
    <w:rsid w:val="008D3CCC"/>
    <w:rsid w:val="008F3789"/>
    <w:rsid w:val="008F686C"/>
    <w:rsid w:val="009148DE"/>
    <w:rsid w:val="00941E30"/>
    <w:rsid w:val="009445A1"/>
    <w:rsid w:val="00961987"/>
    <w:rsid w:val="009777D9"/>
    <w:rsid w:val="00991B88"/>
    <w:rsid w:val="009A5753"/>
    <w:rsid w:val="009A579D"/>
    <w:rsid w:val="009B1CC5"/>
    <w:rsid w:val="009B47BE"/>
    <w:rsid w:val="009C2318"/>
    <w:rsid w:val="009D0296"/>
    <w:rsid w:val="009E1D9E"/>
    <w:rsid w:val="009E3297"/>
    <w:rsid w:val="009F734F"/>
    <w:rsid w:val="00A004B0"/>
    <w:rsid w:val="00A01004"/>
    <w:rsid w:val="00A246B6"/>
    <w:rsid w:val="00A262FC"/>
    <w:rsid w:val="00A33B0C"/>
    <w:rsid w:val="00A401AF"/>
    <w:rsid w:val="00A47E70"/>
    <w:rsid w:val="00A50CF0"/>
    <w:rsid w:val="00A54730"/>
    <w:rsid w:val="00A669FD"/>
    <w:rsid w:val="00A733CD"/>
    <w:rsid w:val="00A7671C"/>
    <w:rsid w:val="00A84327"/>
    <w:rsid w:val="00A92CBD"/>
    <w:rsid w:val="00AA04F4"/>
    <w:rsid w:val="00AA2CBC"/>
    <w:rsid w:val="00AA62ED"/>
    <w:rsid w:val="00AC5820"/>
    <w:rsid w:val="00AD1CD8"/>
    <w:rsid w:val="00AD352B"/>
    <w:rsid w:val="00AD43E5"/>
    <w:rsid w:val="00AF3763"/>
    <w:rsid w:val="00B126BB"/>
    <w:rsid w:val="00B258BB"/>
    <w:rsid w:val="00B37B08"/>
    <w:rsid w:val="00B431FF"/>
    <w:rsid w:val="00B67B97"/>
    <w:rsid w:val="00B742BC"/>
    <w:rsid w:val="00B77080"/>
    <w:rsid w:val="00B921A7"/>
    <w:rsid w:val="00B968C8"/>
    <w:rsid w:val="00BA3EC5"/>
    <w:rsid w:val="00BA51D9"/>
    <w:rsid w:val="00BB5DFC"/>
    <w:rsid w:val="00BD0433"/>
    <w:rsid w:val="00BD279D"/>
    <w:rsid w:val="00BD6BB8"/>
    <w:rsid w:val="00C34799"/>
    <w:rsid w:val="00C34A4C"/>
    <w:rsid w:val="00C60E1F"/>
    <w:rsid w:val="00C6393D"/>
    <w:rsid w:val="00C66BA2"/>
    <w:rsid w:val="00C75B57"/>
    <w:rsid w:val="00C870F6"/>
    <w:rsid w:val="00C95985"/>
    <w:rsid w:val="00CA4B4E"/>
    <w:rsid w:val="00CB50E3"/>
    <w:rsid w:val="00CC5026"/>
    <w:rsid w:val="00CC68D0"/>
    <w:rsid w:val="00CD7882"/>
    <w:rsid w:val="00CE670A"/>
    <w:rsid w:val="00CE6B91"/>
    <w:rsid w:val="00D03144"/>
    <w:rsid w:val="00D03F9A"/>
    <w:rsid w:val="00D06D51"/>
    <w:rsid w:val="00D13253"/>
    <w:rsid w:val="00D223F6"/>
    <w:rsid w:val="00D24991"/>
    <w:rsid w:val="00D325E6"/>
    <w:rsid w:val="00D50255"/>
    <w:rsid w:val="00D56768"/>
    <w:rsid w:val="00D57165"/>
    <w:rsid w:val="00D66520"/>
    <w:rsid w:val="00D70F60"/>
    <w:rsid w:val="00D84AE9"/>
    <w:rsid w:val="00D84C8A"/>
    <w:rsid w:val="00DE34CF"/>
    <w:rsid w:val="00E13F3D"/>
    <w:rsid w:val="00E34898"/>
    <w:rsid w:val="00E40737"/>
    <w:rsid w:val="00E76CB0"/>
    <w:rsid w:val="00E82188"/>
    <w:rsid w:val="00EB09B7"/>
    <w:rsid w:val="00EC23A8"/>
    <w:rsid w:val="00EE7D7C"/>
    <w:rsid w:val="00EF3FAC"/>
    <w:rsid w:val="00F079C5"/>
    <w:rsid w:val="00F203D0"/>
    <w:rsid w:val="00F25D98"/>
    <w:rsid w:val="00F300FB"/>
    <w:rsid w:val="00F606EC"/>
    <w:rsid w:val="00F70715"/>
    <w:rsid w:val="00F82656"/>
    <w:rsid w:val="00FB6386"/>
    <w:rsid w:val="00FC274C"/>
    <w:rsid w:val="00FD3BBD"/>
    <w:rsid w:val="00FD7995"/>
    <w:rsid w:val="00FF64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67221"/>
  </w:style>
  <w:style w:type="paragraph" w:styleId="Revision">
    <w:name w:val="Revision"/>
    <w:hidden/>
    <w:uiPriority w:val="99"/>
    <w:semiHidden/>
    <w:rsid w:val="00C6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21" ma:contentTypeDescription="Create a new document." ma:contentTypeScope="" ma:versionID="07e01f07a915c867c78f79e3a089d341">
  <xsd:schema xmlns:xsd="http://www.w3.org/2001/XMLSchema" xmlns:xs="http://www.w3.org/2001/XMLSchema" xmlns:p="http://schemas.microsoft.com/office/2006/metadata/properties" xmlns:ns3="71c5aaf6-e6ce-465b-b873-5148d2a4c105" xmlns:ns4="28d22441-8343-43f8-ac6d-b59b0fa8fca6" xmlns:ns5="55ae6c15-9962-46ae-a768-8deca3649a65" targetNamespace="http://schemas.microsoft.com/office/2006/metadata/properties" ma:root="true" ma:fieldsID="647b3d2a79c55ae471f9ac3cd685fdf0" ns3:_="" ns4:_="" ns5:_="">
    <xsd:import namespace="71c5aaf6-e6ce-465b-b873-5148d2a4c105"/>
    <xsd:import namespace="28d22441-8343-43f8-ac6d-b59b0fa8fca6"/>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GenerationTime" minOccurs="0"/>
                <xsd:element ref="ns5:MediaServiceEventHashCode" minOccurs="0"/>
                <xsd:element ref="ns5:MediaServiceDateTaken" minOccurs="0"/>
                <xsd:element ref="ns5:MediaServiceLocation" minOccurs="0"/>
                <xsd:element ref="ns5:_activity" minOccurs="0"/>
                <xsd:element ref="ns5:MediaServiceObjectDetectorVersions" minOccurs="0"/>
                <xsd:element ref="ns5:MediaLengthInSecond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298620C-04A8-4BB0-A008-DAC6F463E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d22441-8343-43f8-ac6d-b59b0fa8fca6"/>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8F6AA-80C8-4BA0-8EA2-C0C118BD7D59}">
  <ds:schemaRefs>
    <ds:schemaRef ds:uri="Microsoft.SharePoint.Taxonomy.ContentTypeSync"/>
  </ds:schemaRefs>
</ds:datastoreItem>
</file>

<file path=customXml/itemProps4.xml><?xml version="1.0" encoding="utf-8"?>
<ds:datastoreItem xmlns:ds="http://schemas.openxmlformats.org/officeDocument/2006/customXml" ds:itemID="{4D6C950B-86FA-4CF6-9094-8E013F767F31}">
  <ds:schemaRefs>
    <ds:schemaRef ds:uri="http://schemas.microsoft.com/sharepoint/events"/>
  </ds:schemaRefs>
</ds:datastoreItem>
</file>

<file path=customXml/itemProps5.xml><?xml version="1.0" encoding="utf-8"?>
<ds:datastoreItem xmlns:ds="http://schemas.openxmlformats.org/officeDocument/2006/customXml" ds:itemID="{E7B01648-5C49-46C4-BE53-8BF4A7E3D90B}">
  <ds:schemaRefs>
    <ds:schemaRef ds:uri="http://schemas.microsoft.com/sharepoint/v3/contenttype/forms"/>
  </ds:schemaRefs>
</ds:datastoreItem>
</file>

<file path=customXml/itemProps6.xml><?xml version="1.0" encoding="utf-8"?>
<ds:datastoreItem xmlns:ds="http://schemas.openxmlformats.org/officeDocument/2006/customXml" ds:itemID="{BE4FD641-07B3-4844-8834-17C96764517F}">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2024-08-22T08:14:00Z</dcterms:created>
  <dcterms:modified xsi:type="dcterms:W3CDTF">2024-08-22T08:17:00Z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67eb4cf848f9bc8f3d3b10fa873c6d70e937f9cc8c29365b71a83856caba60e8</vt:lpwstr>
  </property>
  <property fmtid="{D5CDD505-2E9C-101B-9397-08002B2CF9AE}" pid="22" name="ContentTypeId">
    <vt:lpwstr>0x0101002779548D02695F479F904726726C80A8</vt:lpwstr>
  </property>
</Properties>
</file>